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7A4E0B" w14:textId="483AE08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E01A5" w:rsidRPr="00DE01A5">
        <w:rPr>
          <w:rFonts w:cs="Arial"/>
          <w:b/>
          <w:bCs/>
          <w:sz w:val="26"/>
          <w:szCs w:val="26"/>
        </w:rPr>
        <w:t>S5-24</w:t>
      </w:r>
      <w:r w:rsidR="00B04C13">
        <w:rPr>
          <w:rFonts w:cs="Arial"/>
          <w:b/>
          <w:bCs/>
          <w:sz w:val="26"/>
          <w:szCs w:val="26"/>
        </w:rPr>
        <w:t>5154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3DA6D0F" w:rsidR="00616175" w:rsidRPr="00410371" w:rsidRDefault="00F23D23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F23D23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6175">
              <w:rPr>
                <w:b/>
                <w:noProof/>
                <w:sz w:val="28"/>
              </w:rPr>
              <w:t>2</w:t>
            </w:r>
            <w:r w:rsidR="00E21385">
              <w:rPr>
                <w:b/>
                <w:noProof/>
                <w:sz w:val="28"/>
              </w:rPr>
              <w:t>8</w:t>
            </w:r>
            <w:r w:rsidR="0061617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21385">
              <w:rPr>
                <w:b/>
                <w:noProof/>
                <w:sz w:val="28"/>
              </w:rPr>
              <w:t>0</w:t>
            </w:r>
            <w:r w:rsidR="003E2B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5533E75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E01A5" w:rsidRPr="00DE01A5">
              <w:rPr>
                <w:b/>
                <w:noProof/>
                <w:sz w:val="28"/>
              </w:rPr>
              <w:tab/>
              <w:t>0160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230C715" w:rsidR="00616175" w:rsidRPr="00410371" w:rsidRDefault="00B04C13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217AE43B" w:rsidR="00616175" w:rsidRPr="00410371" w:rsidRDefault="0012249D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290874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21385">
                <w:rPr>
                  <w:b/>
                  <w:noProof/>
                  <w:sz w:val="28"/>
                </w:rPr>
                <w:t>4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4919652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</w:t>
            </w:r>
            <w:r w:rsidR="00C027E4">
              <w:rPr>
                <w:noProof/>
              </w:rPr>
              <w:t>8</w:t>
            </w:r>
            <w:r w:rsidRPr="00951F79">
              <w:rPr>
                <w:noProof/>
              </w:rPr>
              <w:t>.</w:t>
            </w:r>
            <w:r w:rsidR="00E168C7">
              <w:rPr>
                <w:noProof/>
              </w:rPr>
              <w:t>1</w:t>
            </w:r>
            <w:r w:rsidR="00C027E4">
              <w:rPr>
                <w:noProof/>
              </w:rPr>
              <w:t>0</w:t>
            </w:r>
            <w:r w:rsidR="003E2B0E">
              <w:rPr>
                <w:noProof/>
              </w:rPr>
              <w:t>5</w:t>
            </w:r>
            <w:r w:rsidR="00685E6E">
              <w:rPr>
                <w:noProof/>
              </w:rPr>
              <w:t xml:space="preserve"> </w:t>
            </w:r>
            <w:r w:rsidR="00407C99">
              <w:rPr>
                <w:noProof/>
              </w:rPr>
              <w:t>Clarification of scope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C5C5A4C" w:rsidR="003D0A48" w:rsidRDefault="00DE01A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E01A5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056E2A11" w:rsidR="003D0A48" w:rsidRDefault="00DB67B1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07EDBAF0" w:rsidR="003D0A48" w:rsidRDefault="0012249D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B04C13">
                <w:rPr>
                  <w:noProof/>
                </w:rPr>
                <w:t>8</w:t>
              </w:r>
              <w:r w:rsidR="00616175">
                <w:rPr>
                  <w:noProof/>
                </w:rPr>
                <w:t>-</w:t>
              </w:r>
              <w:r w:rsidR="00B04C13">
                <w:rPr>
                  <w:noProof/>
                </w:rPr>
                <w:t>23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075E9397" w:rsidR="003D0A48" w:rsidRPr="00310192" w:rsidRDefault="00685E6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84AF62C" w:rsidR="003D0A48" w:rsidRDefault="0012249D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7C99">
                <w:rPr>
                  <w:noProof/>
                </w:rPr>
                <w:t>Rel-1</w:t>
              </w:r>
              <w:r w:rsidR="00243EB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038950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4FEBD24B" w:rsidR="00283C76" w:rsidRPr="004D6A33" w:rsidRDefault="004C1D3F" w:rsidP="007C02AE">
            <w:pPr>
              <w:pStyle w:val="CRCoverPage"/>
              <w:spacing w:after="0"/>
            </w:pPr>
            <w:r>
              <w:t xml:space="preserve">The existing </w:t>
            </w:r>
            <w:r w:rsidR="007C02AE">
              <w:t>text in 4.1 provides information about different AI/ML technics. This information is not further used or treated in the specification and can give wrong impression of incompleteness of the specification</w:t>
            </w:r>
            <w:r w:rsidR="00222B89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500C7F8E" w:rsidR="009E22F8" w:rsidRDefault="002C4118" w:rsidP="006460FC">
            <w:pPr>
              <w:pStyle w:val="CRCoverPage"/>
              <w:spacing w:after="0"/>
            </w:pPr>
            <w:r>
              <w:t xml:space="preserve">Highlight </w:t>
            </w:r>
            <w:r w:rsidR="007C02AE">
              <w:t>the fact that describing different AI/ML technics in the TS is just for giving a general overview and it is not treated in the document</w:t>
            </w:r>
            <w:r w:rsidR="00222B89">
              <w:t>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0B4CC572" w:rsidR="003D0A48" w:rsidRDefault="009209E9" w:rsidP="002909DC">
            <w:pPr>
              <w:pStyle w:val="CRCoverPage"/>
              <w:spacing w:after="0"/>
              <w:rPr>
                <w:noProof/>
              </w:rPr>
            </w:pPr>
            <w:bookmarkStart w:id="3" w:name="_Hlk162255102"/>
            <w:r>
              <w:rPr>
                <w:noProof/>
              </w:rPr>
              <w:t>Without th</w:t>
            </w:r>
            <w:r w:rsidR="008D690F">
              <w:rPr>
                <w:noProof/>
              </w:rPr>
              <w:t>is</w:t>
            </w:r>
            <w:r>
              <w:rPr>
                <w:noProof/>
              </w:rPr>
              <w:t xml:space="preserve"> correction the text is ambigues</w:t>
            </w:r>
            <w:r w:rsidR="00222B89">
              <w:rPr>
                <w:noProof/>
              </w:rPr>
              <w:t xml:space="preserve"> and misleading</w:t>
            </w:r>
            <w:r w:rsidR="00685E6E">
              <w:rPr>
                <w:noProof/>
              </w:rPr>
              <w:t xml:space="preserve">. </w:t>
            </w:r>
            <w:r w:rsidR="00616175">
              <w:rPr>
                <w:noProof/>
              </w:rPr>
              <w:t xml:space="preserve"> </w:t>
            </w:r>
            <w:bookmarkEnd w:id="3"/>
          </w:p>
        </w:tc>
      </w:tr>
      <w:bookmarkEnd w:id="2"/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0CBF7DD" w:rsidR="00616175" w:rsidRPr="00AC09FF" w:rsidRDefault="0063105C" w:rsidP="00616175">
            <w:pPr>
              <w:pStyle w:val="CRCoverPage"/>
              <w:spacing w:after="0"/>
              <w:ind w:left="100"/>
            </w:pPr>
            <w:r>
              <w:t>4</w:t>
            </w:r>
            <w:r w:rsidR="007C02AE">
              <w:t>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42AE62C0" w14:textId="12B0F451" w:rsidR="003C15AF" w:rsidRPr="00285623" w:rsidRDefault="000844DD" w:rsidP="000A4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4" w:name="_Toc43122842"/>
      <w:bookmarkStart w:id="5" w:name="_Toc43294593"/>
      <w:bookmarkStart w:id="6" w:name="_Toc58507983"/>
      <w:bookmarkStart w:id="7" w:name="_Toc145954034"/>
      <w:bookmarkEnd w:id="0"/>
    </w:p>
    <w:p w14:paraId="3CDF260D" w14:textId="77777777" w:rsidR="000A4484" w:rsidRPr="00F17505" w:rsidRDefault="000A4484" w:rsidP="000A4484">
      <w:pPr>
        <w:pStyle w:val="Heading1"/>
        <w:rPr>
          <w:rFonts w:cs="Arial"/>
          <w:szCs w:val="36"/>
          <w:lang w:eastAsia="zh-CN"/>
        </w:rPr>
      </w:pPr>
      <w:bookmarkStart w:id="8" w:name="_Toc106015849"/>
      <w:bookmarkStart w:id="9" w:name="_Toc106098487"/>
      <w:bookmarkStart w:id="10" w:name="_Toc170343387"/>
      <w:r w:rsidRPr="00F17505">
        <w:rPr>
          <w:rFonts w:cs="Arial"/>
          <w:szCs w:val="36"/>
        </w:rPr>
        <w:t>4</w:t>
      </w:r>
      <w:r w:rsidRPr="00F17505">
        <w:rPr>
          <w:rFonts w:cs="Arial"/>
          <w:szCs w:val="36"/>
        </w:rPr>
        <w:tab/>
      </w:r>
      <w:r w:rsidRPr="00F17505">
        <w:t>Concepts and overview</w:t>
      </w:r>
      <w:bookmarkEnd w:id="8"/>
      <w:bookmarkEnd w:id="9"/>
      <w:bookmarkEnd w:id="10"/>
    </w:p>
    <w:p w14:paraId="57C3855B" w14:textId="77777777" w:rsidR="000A4484" w:rsidRPr="00F17505" w:rsidRDefault="000A4484" w:rsidP="000A4484">
      <w:pPr>
        <w:pStyle w:val="Heading2"/>
      </w:pPr>
      <w:bookmarkStart w:id="11" w:name="_Toc106015850"/>
      <w:bookmarkStart w:id="12" w:name="_Toc106098488"/>
      <w:bookmarkStart w:id="13" w:name="_Toc170343388"/>
      <w:r w:rsidRPr="00F17505">
        <w:t>4.1</w:t>
      </w:r>
      <w:r w:rsidRPr="00F17505">
        <w:tab/>
        <w:t>Overview</w:t>
      </w:r>
      <w:bookmarkEnd w:id="11"/>
      <w:bookmarkEnd w:id="12"/>
      <w:bookmarkEnd w:id="13"/>
    </w:p>
    <w:p w14:paraId="02DFE80D" w14:textId="77777777" w:rsidR="000A4484" w:rsidRPr="00F17505" w:rsidRDefault="000A4484" w:rsidP="000A4484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62D5F517" w14:textId="77777777" w:rsidR="000A4484" w:rsidRPr="00F17505" w:rsidRDefault="000A4484" w:rsidP="000A4484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4528604E" w14:textId="77777777" w:rsidR="000A4484" w:rsidRPr="00F17505" w:rsidRDefault="000A4484" w:rsidP="000A4484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39035EDD" w14:textId="77777777" w:rsidR="000A4484" w:rsidRPr="00F17505" w:rsidRDefault="000A4484" w:rsidP="000A4484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515B058C" w14:textId="77777777" w:rsidR="000A4484" w:rsidRPr="00F17505" w:rsidRDefault="000A4484" w:rsidP="000A4484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2BF0ADB8" w14:textId="77777777" w:rsidR="000A4484" w:rsidRPr="00F17505" w:rsidRDefault="000A4484" w:rsidP="000A4484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0A4484" w:rsidRPr="00F17505" w14:paraId="289FF754" w14:textId="77777777" w:rsidTr="00C544DD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B4527DC" w14:textId="77777777" w:rsidR="000A4484" w:rsidRPr="00F17505" w:rsidRDefault="000A4484" w:rsidP="00C544D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37170FB8" w14:textId="77777777" w:rsidR="000A4484" w:rsidRPr="00F17505" w:rsidRDefault="000A4484" w:rsidP="00C544DD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0AC2D5CC" w14:textId="77777777" w:rsidR="000A4484" w:rsidRPr="00F17505" w:rsidRDefault="000A4484" w:rsidP="00C544DD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6F909F51" w14:textId="77777777" w:rsidR="000A4484" w:rsidRPr="00F17505" w:rsidRDefault="000A4484" w:rsidP="00C544DD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A3CC6B6" w14:textId="77777777" w:rsidR="000A4484" w:rsidRPr="00F17505" w:rsidRDefault="000A4484" w:rsidP="00C544DD">
            <w:pPr>
              <w:pStyle w:val="TAH"/>
            </w:pPr>
            <w:r w:rsidRPr="00F17505">
              <w:t>Reinforcement learning</w:t>
            </w:r>
          </w:p>
        </w:tc>
      </w:tr>
      <w:tr w:rsidR="000A4484" w:rsidRPr="00F17505" w14:paraId="7A5192BC" w14:textId="77777777" w:rsidTr="00C544DD">
        <w:trPr>
          <w:jc w:val="center"/>
        </w:trPr>
        <w:tc>
          <w:tcPr>
            <w:tcW w:w="2086" w:type="dxa"/>
            <w:shd w:val="clear" w:color="auto" w:fill="D0CECE"/>
          </w:tcPr>
          <w:p w14:paraId="1BE028BC" w14:textId="77777777" w:rsidR="000A4484" w:rsidRPr="00F17505" w:rsidRDefault="000A4484" w:rsidP="00C544DD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01877843" w14:textId="77777777" w:rsidR="000A4484" w:rsidRPr="00F17505" w:rsidRDefault="000A4484" w:rsidP="00C544DD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51D4C26" w14:textId="77777777" w:rsidR="000A4484" w:rsidRPr="00F17505" w:rsidRDefault="000A4484" w:rsidP="00C544DD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0FFF3549" w14:textId="77777777" w:rsidR="000A4484" w:rsidRPr="00F17505" w:rsidRDefault="000A4484" w:rsidP="00C544DD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4CABEA8A" w14:textId="77777777" w:rsidR="000A4484" w:rsidRPr="00F17505" w:rsidRDefault="000A4484" w:rsidP="00C544DD">
            <w:pPr>
              <w:pStyle w:val="TAL"/>
            </w:pPr>
            <w:r w:rsidRPr="00F17505">
              <w:t>Reward-based behaviour</w:t>
            </w:r>
          </w:p>
        </w:tc>
      </w:tr>
      <w:tr w:rsidR="000A4484" w:rsidRPr="00F17505" w14:paraId="3F5D7B01" w14:textId="77777777" w:rsidTr="00C544DD">
        <w:trPr>
          <w:jc w:val="center"/>
        </w:trPr>
        <w:tc>
          <w:tcPr>
            <w:tcW w:w="2086" w:type="dxa"/>
            <w:shd w:val="clear" w:color="auto" w:fill="D0CECE"/>
          </w:tcPr>
          <w:p w14:paraId="26773800" w14:textId="77777777" w:rsidR="000A4484" w:rsidRPr="00F17505" w:rsidRDefault="000A4484" w:rsidP="00C544DD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46AC1BA9" w14:textId="77777777" w:rsidR="000A4484" w:rsidRPr="00F17505" w:rsidRDefault="000A4484" w:rsidP="00C544DD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53ADFD0F" w14:textId="77777777" w:rsidR="000A4484" w:rsidRPr="00F17505" w:rsidRDefault="000A4484" w:rsidP="00C544DD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54D1FA0C" w14:textId="77777777" w:rsidR="000A4484" w:rsidRPr="00F17505" w:rsidRDefault="000A4484" w:rsidP="00C544DD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167270C9" w14:textId="77777777" w:rsidR="000A4484" w:rsidRPr="00F17505" w:rsidRDefault="000A4484" w:rsidP="00C544DD">
            <w:pPr>
              <w:pStyle w:val="TAL"/>
            </w:pPr>
            <w:r w:rsidRPr="00F17505">
              <w:t>Not pre-defined</w:t>
            </w:r>
          </w:p>
        </w:tc>
      </w:tr>
      <w:tr w:rsidR="000A4484" w:rsidRPr="00F17505" w14:paraId="63D76885" w14:textId="77777777" w:rsidTr="00C544DD">
        <w:trPr>
          <w:jc w:val="center"/>
        </w:trPr>
        <w:tc>
          <w:tcPr>
            <w:tcW w:w="9208" w:type="dxa"/>
            <w:gridSpan w:val="5"/>
          </w:tcPr>
          <w:p w14:paraId="0044A0BF" w14:textId="77777777" w:rsidR="000A4484" w:rsidRPr="00F17505" w:rsidRDefault="000A4484" w:rsidP="00C544DD">
            <w:pPr>
              <w:pStyle w:val="TAN"/>
            </w:pPr>
            <w:r w:rsidRPr="00F17505">
              <w:t>NOTE:</w:t>
            </w:r>
            <w:r w:rsidRPr="00F17505">
              <w:tab/>
              <w:t xml:space="preserve">The labelled data </w:t>
            </w:r>
            <w:r>
              <w:t>refers to a set of training and testing data that have been assigned with one or more labels in order to add context and meaning</w:t>
            </w:r>
            <w:r w:rsidRPr="00F17505">
              <w:t>.</w:t>
            </w:r>
          </w:p>
        </w:tc>
      </w:tr>
    </w:tbl>
    <w:p w14:paraId="59D1ABCE" w14:textId="77777777" w:rsidR="000A4484" w:rsidRPr="00F17505" w:rsidRDefault="000A4484" w:rsidP="000A4484"/>
    <w:p w14:paraId="5BB8DEDE" w14:textId="77777777" w:rsidR="000A4484" w:rsidRPr="00F17505" w:rsidRDefault="000A4484" w:rsidP="000A4484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5E4ACD1A" w14:textId="77777777" w:rsidR="000A4484" w:rsidRPr="00F17505" w:rsidRDefault="000A4484" w:rsidP="000A4484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76AB5235" w14:textId="77777777" w:rsidR="000A4484" w:rsidRPr="00F17505" w:rsidRDefault="000A4484" w:rsidP="000A4484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257DAD72" w14:textId="77777777" w:rsidR="000A4484" w:rsidRPr="00F17505" w:rsidRDefault="000A4484" w:rsidP="000A4484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6173C15C" w14:textId="77777777" w:rsidR="000A4484" w:rsidRPr="00F17505" w:rsidRDefault="000A4484" w:rsidP="000A4484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30CDC32F" w14:textId="77777777" w:rsidR="000A4484" w:rsidRPr="00F17505" w:rsidRDefault="000A4484" w:rsidP="000A4484">
      <w:pPr>
        <w:pStyle w:val="B2"/>
      </w:pPr>
      <w:r w:rsidRPr="00F17505">
        <w:t>-</w:t>
      </w:r>
      <w:r w:rsidRPr="00F17505">
        <w:tab/>
        <w:t>From learning continuity perspective, the AI/ML can be offline learning or continual</w:t>
      </w:r>
      <w:r>
        <w:t xml:space="preserve"> </w:t>
      </w:r>
      <w:r w:rsidRPr="00F17505">
        <w:t>learning.</w:t>
      </w:r>
    </w:p>
    <w:p w14:paraId="60C5B6F7" w14:textId="77777777" w:rsidR="000A4484" w:rsidRPr="00F17505" w:rsidRDefault="000A4484" w:rsidP="000A4484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1C091A38" w14:textId="77777777" w:rsidR="000A4484" w:rsidRPr="00F17505" w:rsidRDefault="000A4484" w:rsidP="000A4484">
      <w:r w:rsidRPr="00F17505">
        <w:t>The AI/ML</w:t>
      </w:r>
      <w:r>
        <w:t xml:space="preserve"> inference</w:t>
      </w:r>
      <w:r w:rsidRPr="00F17505">
        <w:t xml:space="preserve"> function in the 5GS uses the ML model for inference.</w:t>
      </w:r>
    </w:p>
    <w:p w14:paraId="243F8CD2" w14:textId="77777777" w:rsidR="000A4484" w:rsidRPr="00F17505" w:rsidRDefault="000A4484" w:rsidP="000A4484">
      <w:r w:rsidRPr="00F17505">
        <w:t>Each AI/ML technique, depending on the adopted specific characteristics as mentioned above, may be suitable for supporting certain type/category of use case(s) in 5GS.</w:t>
      </w:r>
    </w:p>
    <w:p w14:paraId="350A09CA" w14:textId="77777777" w:rsidR="000A4484" w:rsidRPr="00F17505" w:rsidRDefault="000A4484" w:rsidP="000A4484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5D265862" w14:textId="06102EC3" w:rsidR="000A4484" w:rsidRDefault="000A4484" w:rsidP="000A4484">
      <w:r w:rsidRPr="00F17505">
        <w:t xml:space="preserve">The present document specifies the </w:t>
      </w:r>
      <w:ins w:id="14" w:author="Zhulia Ayani" w:date="2024-07-30T13:00:00Z">
        <w:r w:rsidR="001B0712">
          <w:t xml:space="preserve">generic </w:t>
        </w:r>
      </w:ins>
      <w:r w:rsidRPr="00F17505">
        <w:t>AI/ML management related capabilities and services</w:t>
      </w:r>
      <w:r w:rsidR="001B0712">
        <w:t xml:space="preserve"> </w:t>
      </w:r>
      <w:ins w:id="15" w:author="Zhulia Ayani" w:date="2024-07-30T13:00:00Z">
        <w:r w:rsidR="001B0712">
          <w:t xml:space="preserve">without </w:t>
        </w:r>
      </w:ins>
      <w:ins w:id="16" w:author="NEC_2" w:date="2024-08-22T14:21:00Z" w16du:dateUtc="2024-08-22T13:21:00Z">
        <w:r w:rsidR="00667F94">
          <w:t xml:space="preserve">specifically </w:t>
        </w:r>
      </w:ins>
      <w:ins w:id="17" w:author="Zhulia Ayani" w:date="2024-07-30T13:00:00Z">
        <w:r w:rsidR="001B0712">
          <w:t xml:space="preserve">taking any of </w:t>
        </w:r>
      </w:ins>
      <w:ins w:id="18" w:author="Zhulia Ayani" w:date="2024-07-30T13:06:00Z">
        <w:r w:rsidR="001B0712">
          <w:t xml:space="preserve">the </w:t>
        </w:r>
      </w:ins>
      <w:ins w:id="19" w:author="Zhulia Ayani" w:date="2024-07-30T13:00:00Z">
        <w:r w:rsidR="001B0712">
          <w:t>above</w:t>
        </w:r>
      </w:ins>
      <w:ins w:id="20" w:author="NEC_2" w:date="2024-08-22T14:23:00Z" w16du:dateUtc="2024-08-22T13:23:00Z">
        <w:r w:rsidR="00667F94">
          <w:t>-</w:t>
        </w:r>
      </w:ins>
      <w:ins w:id="21" w:author="Zhulia Ayani" w:date="2024-07-30T13:00:00Z">
        <w:del w:id="22" w:author="NEC_2" w:date="2024-08-22T14:23:00Z" w16du:dateUtc="2024-08-22T13:23:00Z">
          <w:r w:rsidR="001B0712" w:rsidDel="00667F94">
            <w:delText xml:space="preserve"> </w:delText>
          </w:r>
        </w:del>
      </w:ins>
      <w:ins w:id="23" w:author="Zhulia Ayani" w:date="2024-07-30T13:07:00Z">
        <w:r w:rsidR="001B0712">
          <w:t xml:space="preserve">mentioned </w:t>
        </w:r>
      </w:ins>
      <w:ins w:id="24" w:author="NEC_2" w:date="2024-08-22T14:21:00Z" w16du:dateUtc="2024-08-22T13:21:00Z">
        <w:r w:rsidR="00667F94">
          <w:t>learning methods</w:t>
        </w:r>
      </w:ins>
      <w:ins w:id="25" w:author="Zhulia Ayani" w:date="2024-07-30T13:00:00Z">
        <w:del w:id="26" w:author="NEC_2" w:date="2024-08-22T14:21:00Z" w16du:dateUtc="2024-08-22T13:21:00Z">
          <w:r w:rsidR="001B0712" w:rsidDel="00667F94">
            <w:delText>technics</w:delText>
          </w:r>
        </w:del>
        <w:r w:rsidR="001B0712">
          <w:t xml:space="preserve"> into consideration</w:t>
        </w:r>
      </w:ins>
      <w:ins w:id="27" w:author="NEC_2" w:date="2024-08-22T14:22:00Z" w16du:dateUtc="2024-08-22T13:22:00Z">
        <w:r w:rsidR="00667F94">
          <w:t>.</w:t>
        </w:r>
      </w:ins>
      <w:del w:id="28" w:author="NEC_2" w:date="2024-08-22T14:22:00Z" w16du:dateUtc="2024-08-22T13:22:00Z">
        <w:r w:rsidRPr="00F17505" w:rsidDel="00667F94">
          <w:delText>,</w:delText>
        </w:r>
      </w:del>
      <w:r w:rsidRPr="00F17505">
        <w:t xml:space="preserve"> </w:t>
      </w:r>
      <w:ins w:id="29" w:author="NEC_2" w:date="2024-08-22T14:22:00Z" w16du:dateUtc="2024-08-22T13:22:00Z">
        <w:r w:rsidR="00667F94">
          <w:t xml:space="preserve">The </w:t>
        </w:r>
      </w:ins>
      <w:del w:id="30" w:author="NEC_2" w:date="2024-08-22T14:22:00Z" w16du:dateUtc="2024-08-22T13:22:00Z">
        <w:r w:rsidRPr="00F17505" w:rsidDel="00667F94">
          <w:delText>which</w:delText>
        </w:r>
      </w:del>
      <w:ins w:id="31" w:author="NEC_2" w:date="2024-08-22T14:22:00Z" w16du:dateUtc="2024-08-22T13:22:00Z">
        <w:r w:rsidR="00667F94">
          <w:t>AI/ML management capabilities</w:t>
        </w:r>
      </w:ins>
      <w:r w:rsidRPr="00F17505">
        <w:t xml:space="preserve"> include the followings:</w:t>
      </w:r>
    </w:p>
    <w:p w14:paraId="231984D0" w14:textId="77777777" w:rsidR="000A4484" w:rsidRPr="00F17505" w:rsidRDefault="000A4484" w:rsidP="000A4484">
      <w:pPr>
        <w:pStyle w:val="B10"/>
      </w:pPr>
      <w:r w:rsidRPr="00F17505">
        <w:lastRenderedPageBreak/>
        <w:t>-</w:t>
      </w:r>
      <w:r w:rsidRPr="00F17505">
        <w:tab/>
        <w:t xml:space="preserve">ML </w:t>
      </w:r>
      <w:r>
        <w:t xml:space="preserve">model </w:t>
      </w:r>
      <w:r w:rsidRPr="00F17505">
        <w:t>training.</w:t>
      </w:r>
    </w:p>
    <w:p w14:paraId="2508F7E8" w14:textId="77777777" w:rsidR="000A4484" w:rsidRDefault="000A4484" w:rsidP="000A448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ML model testing.</w:t>
      </w:r>
    </w:p>
    <w:p w14:paraId="641B38AD" w14:textId="77777777" w:rsidR="000A4484" w:rsidRDefault="000A4484" w:rsidP="000A4484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AI/ML inference emulation.</w:t>
      </w:r>
    </w:p>
    <w:p w14:paraId="035A23F0" w14:textId="77777777" w:rsidR="000A4484" w:rsidRDefault="000A4484" w:rsidP="000A4484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ML model deployment.</w:t>
      </w:r>
    </w:p>
    <w:p w14:paraId="34214E8F" w14:textId="77777777" w:rsidR="000A4484" w:rsidRPr="00FE306D" w:rsidRDefault="000A4484" w:rsidP="000A4484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AI/ML inference.</w:t>
      </w:r>
    </w:p>
    <w:p w14:paraId="13CD9614" w14:textId="77777777" w:rsidR="000A4484" w:rsidRDefault="000A4484" w:rsidP="00BE2901">
      <w:pPr>
        <w:overflowPunct w:val="0"/>
        <w:autoSpaceDE w:val="0"/>
        <w:autoSpaceDN w:val="0"/>
        <w:adjustRightInd w:val="0"/>
        <w:textAlignment w:val="baseline"/>
      </w:pPr>
    </w:p>
    <w:p w14:paraId="37FA4EEA" w14:textId="29997A61" w:rsidR="00290874" w:rsidRPr="00285623" w:rsidRDefault="00290874" w:rsidP="0029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  <w:bookmarkEnd w:id="4"/>
      <w:bookmarkEnd w:id="5"/>
      <w:bookmarkEnd w:id="6"/>
      <w:bookmarkEnd w:id="7"/>
    </w:p>
    <w:sectPr w:rsidR="00290874" w:rsidRPr="0028562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0CA79D" w14:textId="77777777" w:rsidR="00EB5F42" w:rsidRDefault="00EB5F42">
      <w:r>
        <w:separator/>
      </w:r>
    </w:p>
  </w:endnote>
  <w:endnote w:type="continuationSeparator" w:id="0">
    <w:p w14:paraId="19299C28" w14:textId="77777777" w:rsidR="00EB5F42" w:rsidRDefault="00EB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B2797" w14:textId="77777777" w:rsidR="00EB5F42" w:rsidRDefault="00EB5F42">
      <w:r>
        <w:separator/>
      </w:r>
    </w:p>
  </w:footnote>
  <w:footnote w:type="continuationSeparator" w:id="0">
    <w:p w14:paraId="5B946E3E" w14:textId="77777777" w:rsidR="00EB5F42" w:rsidRDefault="00EB5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ulia Ayani">
    <w15:presenceInfo w15:providerId="None" w15:userId="Zhulia Ayani"/>
  </w15:person>
  <w15:person w15:author="NEC_2">
    <w15:presenceInfo w15:providerId="None" w15:userId="NEC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573C8"/>
    <w:rsid w:val="00072CB9"/>
    <w:rsid w:val="000844DD"/>
    <w:rsid w:val="00087803"/>
    <w:rsid w:val="000A2187"/>
    <w:rsid w:val="000A4484"/>
    <w:rsid w:val="000A6394"/>
    <w:rsid w:val="000B14E1"/>
    <w:rsid w:val="000B7D12"/>
    <w:rsid w:val="000B7FED"/>
    <w:rsid w:val="000C038A"/>
    <w:rsid w:val="000C6598"/>
    <w:rsid w:val="000D34C9"/>
    <w:rsid w:val="000D44B3"/>
    <w:rsid w:val="000E014D"/>
    <w:rsid w:val="000E2A0B"/>
    <w:rsid w:val="000E6402"/>
    <w:rsid w:val="000E6C02"/>
    <w:rsid w:val="000F1E99"/>
    <w:rsid w:val="000F655F"/>
    <w:rsid w:val="001110A7"/>
    <w:rsid w:val="0012249D"/>
    <w:rsid w:val="00145D43"/>
    <w:rsid w:val="00176BFF"/>
    <w:rsid w:val="00192C46"/>
    <w:rsid w:val="00193D51"/>
    <w:rsid w:val="001A08B3"/>
    <w:rsid w:val="001A3DDB"/>
    <w:rsid w:val="001A7B60"/>
    <w:rsid w:val="001B0656"/>
    <w:rsid w:val="001B0712"/>
    <w:rsid w:val="001B1634"/>
    <w:rsid w:val="001B1C85"/>
    <w:rsid w:val="001B52F0"/>
    <w:rsid w:val="001B7A65"/>
    <w:rsid w:val="001D51B7"/>
    <w:rsid w:val="001D5539"/>
    <w:rsid w:val="001E293E"/>
    <w:rsid w:val="001E41F3"/>
    <w:rsid w:val="001E78CE"/>
    <w:rsid w:val="00201B8D"/>
    <w:rsid w:val="002169E2"/>
    <w:rsid w:val="00222B10"/>
    <w:rsid w:val="00222B89"/>
    <w:rsid w:val="00243EB3"/>
    <w:rsid w:val="002465FA"/>
    <w:rsid w:val="00251EB9"/>
    <w:rsid w:val="0026004D"/>
    <w:rsid w:val="002619A8"/>
    <w:rsid w:val="002640DD"/>
    <w:rsid w:val="00267CD3"/>
    <w:rsid w:val="00270A05"/>
    <w:rsid w:val="00275D12"/>
    <w:rsid w:val="00283C76"/>
    <w:rsid w:val="00284FEB"/>
    <w:rsid w:val="0028530C"/>
    <w:rsid w:val="002860C4"/>
    <w:rsid w:val="00290874"/>
    <w:rsid w:val="002909DC"/>
    <w:rsid w:val="002A56C7"/>
    <w:rsid w:val="002A6468"/>
    <w:rsid w:val="002B5741"/>
    <w:rsid w:val="002B6BD7"/>
    <w:rsid w:val="002C4118"/>
    <w:rsid w:val="002C67DF"/>
    <w:rsid w:val="002D3C90"/>
    <w:rsid w:val="002E472E"/>
    <w:rsid w:val="002F5BEA"/>
    <w:rsid w:val="003036D2"/>
    <w:rsid w:val="00305409"/>
    <w:rsid w:val="00310192"/>
    <w:rsid w:val="0032022E"/>
    <w:rsid w:val="00325707"/>
    <w:rsid w:val="0033276D"/>
    <w:rsid w:val="0034108E"/>
    <w:rsid w:val="003577F9"/>
    <w:rsid w:val="00360079"/>
    <w:rsid w:val="003609EF"/>
    <w:rsid w:val="0036231A"/>
    <w:rsid w:val="00364FE1"/>
    <w:rsid w:val="00374DD4"/>
    <w:rsid w:val="00392798"/>
    <w:rsid w:val="00395386"/>
    <w:rsid w:val="003A49CB"/>
    <w:rsid w:val="003A6C4E"/>
    <w:rsid w:val="003B080B"/>
    <w:rsid w:val="003B1D42"/>
    <w:rsid w:val="003C15AF"/>
    <w:rsid w:val="003D0A48"/>
    <w:rsid w:val="003E1A36"/>
    <w:rsid w:val="003E2B0E"/>
    <w:rsid w:val="003F1975"/>
    <w:rsid w:val="003F38D8"/>
    <w:rsid w:val="003F3C24"/>
    <w:rsid w:val="00407C99"/>
    <w:rsid w:val="00410371"/>
    <w:rsid w:val="00417676"/>
    <w:rsid w:val="00421551"/>
    <w:rsid w:val="004242F1"/>
    <w:rsid w:val="004552D8"/>
    <w:rsid w:val="00472827"/>
    <w:rsid w:val="004A2452"/>
    <w:rsid w:val="004A30A3"/>
    <w:rsid w:val="004A52C6"/>
    <w:rsid w:val="004B724E"/>
    <w:rsid w:val="004B75B7"/>
    <w:rsid w:val="004C1D3F"/>
    <w:rsid w:val="004D1D31"/>
    <w:rsid w:val="004D6A33"/>
    <w:rsid w:val="004F40EB"/>
    <w:rsid w:val="005009D9"/>
    <w:rsid w:val="00512CF0"/>
    <w:rsid w:val="0051580D"/>
    <w:rsid w:val="005175C6"/>
    <w:rsid w:val="00530B5F"/>
    <w:rsid w:val="00541040"/>
    <w:rsid w:val="00547111"/>
    <w:rsid w:val="00547CFF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3105C"/>
    <w:rsid w:val="006460FC"/>
    <w:rsid w:val="00654494"/>
    <w:rsid w:val="0065536E"/>
    <w:rsid w:val="00663556"/>
    <w:rsid w:val="00665C47"/>
    <w:rsid w:val="00667F94"/>
    <w:rsid w:val="0067136F"/>
    <w:rsid w:val="006721CF"/>
    <w:rsid w:val="006755AA"/>
    <w:rsid w:val="006815FF"/>
    <w:rsid w:val="006849B4"/>
    <w:rsid w:val="00685E6E"/>
    <w:rsid w:val="00685EF6"/>
    <w:rsid w:val="0068622F"/>
    <w:rsid w:val="00695808"/>
    <w:rsid w:val="006B46FB"/>
    <w:rsid w:val="006D36FE"/>
    <w:rsid w:val="006E21FB"/>
    <w:rsid w:val="006E2C49"/>
    <w:rsid w:val="006F2E90"/>
    <w:rsid w:val="006F4AF7"/>
    <w:rsid w:val="00701C63"/>
    <w:rsid w:val="007109E5"/>
    <w:rsid w:val="007125EF"/>
    <w:rsid w:val="00716E8D"/>
    <w:rsid w:val="0073165A"/>
    <w:rsid w:val="0076182C"/>
    <w:rsid w:val="00771B19"/>
    <w:rsid w:val="00781F03"/>
    <w:rsid w:val="00782838"/>
    <w:rsid w:val="00785599"/>
    <w:rsid w:val="00792342"/>
    <w:rsid w:val="007977A8"/>
    <w:rsid w:val="007B3BC2"/>
    <w:rsid w:val="007B512A"/>
    <w:rsid w:val="007C02AE"/>
    <w:rsid w:val="007C2097"/>
    <w:rsid w:val="007C3685"/>
    <w:rsid w:val="007D6A07"/>
    <w:rsid w:val="007E2DA8"/>
    <w:rsid w:val="007F68B6"/>
    <w:rsid w:val="007F7259"/>
    <w:rsid w:val="007F7686"/>
    <w:rsid w:val="008040A8"/>
    <w:rsid w:val="008114D8"/>
    <w:rsid w:val="008279FA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2C6C"/>
    <w:rsid w:val="008A45A6"/>
    <w:rsid w:val="008B7764"/>
    <w:rsid w:val="008C4847"/>
    <w:rsid w:val="008C73E9"/>
    <w:rsid w:val="008D39FE"/>
    <w:rsid w:val="008D690F"/>
    <w:rsid w:val="008D767A"/>
    <w:rsid w:val="008E4334"/>
    <w:rsid w:val="008E5C6C"/>
    <w:rsid w:val="008E7055"/>
    <w:rsid w:val="008F3789"/>
    <w:rsid w:val="008F686C"/>
    <w:rsid w:val="0090016C"/>
    <w:rsid w:val="009010BC"/>
    <w:rsid w:val="00904D27"/>
    <w:rsid w:val="009148DE"/>
    <w:rsid w:val="009209E9"/>
    <w:rsid w:val="00930713"/>
    <w:rsid w:val="00941E30"/>
    <w:rsid w:val="009467AC"/>
    <w:rsid w:val="009522C9"/>
    <w:rsid w:val="0096571E"/>
    <w:rsid w:val="009737EB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D8E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1069F"/>
    <w:rsid w:val="00A2064B"/>
    <w:rsid w:val="00A22746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3EA5"/>
    <w:rsid w:val="00AA769B"/>
    <w:rsid w:val="00AC09FF"/>
    <w:rsid w:val="00AC5820"/>
    <w:rsid w:val="00AD1CD8"/>
    <w:rsid w:val="00AE5DD8"/>
    <w:rsid w:val="00AF118B"/>
    <w:rsid w:val="00B04C13"/>
    <w:rsid w:val="00B13EEC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4208"/>
    <w:rsid w:val="00BB5DFC"/>
    <w:rsid w:val="00BD279D"/>
    <w:rsid w:val="00BD6BB8"/>
    <w:rsid w:val="00BE2901"/>
    <w:rsid w:val="00BE4CBF"/>
    <w:rsid w:val="00BF27A2"/>
    <w:rsid w:val="00BF5F8E"/>
    <w:rsid w:val="00C0259A"/>
    <w:rsid w:val="00C027E4"/>
    <w:rsid w:val="00C048FD"/>
    <w:rsid w:val="00C11D60"/>
    <w:rsid w:val="00C12A87"/>
    <w:rsid w:val="00C12D8A"/>
    <w:rsid w:val="00C22249"/>
    <w:rsid w:val="00C245E1"/>
    <w:rsid w:val="00C26976"/>
    <w:rsid w:val="00C3254D"/>
    <w:rsid w:val="00C43E5A"/>
    <w:rsid w:val="00C51E5E"/>
    <w:rsid w:val="00C53200"/>
    <w:rsid w:val="00C61A91"/>
    <w:rsid w:val="00C66BA2"/>
    <w:rsid w:val="00C7103B"/>
    <w:rsid w:val="00C77035"/>
    <w:rsid w:val="00C95985"/>
    <w:rsid w:val="00CB0F1E"/>
    <w:rsid w:val="00CC5026"/>
    <w:rsid w:val="00CC68D0"/>
    <w:rsid w:val="00CD1942"/>
    <w:rsid w:val="00CD3066"/>
    <w:rsid w:val="00CF34B5"/>
    <w:rsid w:val="00CF5C18"/>
    <w:rsid w:val="00CF6094"/>
    <w:rsid w:val="00D03251"/>
    <w:rsid w:val="00D03F9A"/>
    <w:rsid w:val="00D06D51"/>
    <w:rsid w:val="00D20C89"/>
    <w:rsid w:val="00D24991"/>
    <w:rsid w:val="00D470DD"/>
    <w:rsid w:val="00D50255"/>
    <w:rsid w:val="00D66520"/>
    <w:rsid w:val="00DA048B"/>
    <w:rsid w:val="00DB67B1"/>
    <w:rsid w:val="00DD2656"/>
    <w:rsid w:val="00DE01A5"/>
    <w:rsid w:val="00DE34CF"/>
    <w:rsid w:val="00E054E2"/>
    <w:rsid w:val="00E13F3D"/>
    <w:rsid w:val="00E1642B"/>
    <w:rsid w:val="00E168C7"/>
    <w:rsid w:val="00E21385"/>
    <w:rsid w:val="00E23090"/>
    <w:rsid w:val="00E34898"/>
    <w:rsid w:val="00E368AD"/>
    <w:rsid w:val="00E43A1D"/>
    <w:rsid w:val="00E61703"/>
    <w:rsid w:val="00E72DF0"/>
    <w:rsid w:val="00E85535"/>
    <w:rsid w:val="00E951D9"/>
    <w:rsid w:val="00E9530D"/>
    <w:rsid w:val="00E958CA"/>
    <w:rsid w:val="00EA4E11"/>
    <w:rsid w:val="00EB09B7"/>
    <w:rsid w:val="00EB5F42"/>
    <w:rsid w:val="00EC04FB"/>
    <w:rsid w:val="00EC22BA"/>
    <w:rsid w:val="00EE06CC"/>
    <w:rsid w:val="00EE237C"/>
    <w:rsid w:val="00EE436C"/>
    <w:rsid w:val="00EE4E36"/>
    <w:rsid w:val="00EE7D7C"/>
    <w:rsid w:val="00EF2E8C"/>
    <w:rsid w:val="00EF6D0A"/>
    <w:rsid w:val="00F01566"/>
    <w:rsid w:val="00F04206"/>
    <w:rsid w:val="00F23D23"/>
    <w:rsid w:val="00F25D98"/>
    <w:rsid w:val="00F300FB"/>
    <w:rsid w:val="00F433F0"/>
    <w:rsid w:val="00F53069"/>
    <w:rsid w:val="00F720D4"/>
    <w:rsid w:val="00FB6386"/>
    <w:rsid w:val="00FC77EF"/>
    <w:rsid w:val="00FD6F90"/>
    <w:rsid w:val="00FD7642"/>
    <w:rsid w:val="00FE5815"/>
    <w:rsid w:val="00FF3313"/>
    <w:rsid w:val="00FF398E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uiPriority w:val="99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4E9129-3164-4CFD-B155-2B9BA15BF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48C3D5-F7F7-413A-89EE-C0D39C9816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5CD8C9-1244-48B7-A731-8F102DD64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C484BF-5A50-4E0A-B79C-131515B90A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NEC_2</cp:lastModifiedBy>
  <cp:revision>2</cp:revision>
  <cp:lastPrinted>1900-01-01T00:00:00Z</cp:lastPrinted>
  <dcterms:created xsi:type="dcterms:W3CDTF">2024-08-23T07:41:00Z</dcterms:created>
  <dcterms:modified xsi:type="dcterms:W3CDTF">2024-08-23T07:41:00Z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MSIP_Label_278005ce-31f4-4f90-bc26-ec23758efcb0_Enabled">
    <vt:lpwstr>true</vt:lpwstr>
  </property>
  <property fmtid="{D5CDD505-2E9C-101B-9397-08002B2CF9AE}" pid="33" name="MSIP_Label_278005ce-31f4-4f90-bc26-ec23758efcb0_SetDate">
    <vt:lpwstr>2024-08-22T13:26:18Z</vt:lpwstr>
  </property>
  <property fmtid="{D5CDD505-2E9C-101B-9397-08002B2CF9AE}" pid="34" name="MSIP_Label_278005ce-31f4-4f90-bc26-ec23758efcb0_Method">
    <vt:lpwstr>Standard</vt:lpwstr>
  </property>
  <property fmtid="{D5CDD505-2E9C-101B-9397-08002B2CF9AE}" pid="35" name="MSIP_Label_278005ce-31f4-4f90-bc26-ec23758efcb0_Name">
    <vt:lpwstr>General</vt:lpwstr>
  </property>
  <property fmtid="{D5CDD505-2E9C-101B-9397-08002B2CF9AE}" pid="36" name="MSIP_Label_278005ce-31f4-4f90-bc26-ec23758efcb0_SiteId">
    <vt:lpwstr>6d49d47f-3280-4627-8c09-4450bafd1a23</vt:lpwstr>
  </property>
  <property fmtid="{D5CDD505-2E9C-101B-9397-08002B2CF9AE}" pid="37" name="MSIP_Label_278005ce-31f4-4f90-bc26-ec23758efcb0_ActionId">
    <vt:lpwstr>45383f6b-36b9-48cf-85a4-af64090c708e</vt:lpwstr>
  </property>
  <property fmtid="{D5CDD505-2E9C-101B-9397-08002B2CF9AE}" pid="38" name="MSIP_Label_278005ce-31f4-4f90-bc26-ec23758efcb0_ContentBits">
    <vt:lpwstr>0</vt:lpwstr>
  </property>
</Properties>
</file>